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FCB6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457C6" w:rsidRPr="005457C6">
          <w:rPr>
            <w:b/>
            <w:i/>
            <w:noProof/>
            <w:sz w:val="28"/>
          </w:rPr>
          <w:t>R5-236823</w:t>
        </w:r>
      </w:fldSimple>
    </w:p>
    <w:p w14:paraId="7CB45193" w14:textId="44372D8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47198">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5457C6"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1A03C" w:rsidR="001E41F3" w:rsidRPr="00410371" w:rsidRDefault="005457C6" w:rsidP="00547111">
            <w:pPr>
              <w:pStyle w:val="CRCoverPage"/>
              <w:spacing w:after="0"/>
              <w:rPr>
                <w:noProof/>
              </w:rPr>
            </w:pPr>
            <w:fldSimple w:instr=" DOCPROPERTY  Cr#  \* MERGEFORMAT ">
              <w:r w:rsidRPr="005457C6">
                <w:rPr>
                  <w:b/>
                  <w:noProof/>
                  <w:sz w:val="28"/>
                </w:rPr>
                <w:t>2518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457C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5457C6">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CD0E" w:rsidR="001E41F3" w:rsidRDefault="005457C6">
            <w:pPr>
              <w:pStyle w:val="CRCoverPage"/>
              <w:spacing w:after="0"/>
              <w:ind w:left="100"/>
              <w:rPr>
                <w:noProof/>
              </w:rPr>
            </w:pPr>
            <w:fldSimple w:instr=" DOCPROPERTY  CrTitle  \* MERGEFORMAT ">
              <w:r w:rsidR="00047198">
                <w:t>Correction to average count for EVM including transient period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457C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457C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E334B" w:rsidR="001E41F3" w:rsidRDefault="005457C6">
            <w:pPr>
              <w:pStyle w:val="CRCoverPage"/>
              <w:spacing w:after="0"/>
              <w:ind w:left="100"/>
              <w:rPr>
                <w:noProof/>
              </w:rPr>
            </w:pPr>
            <w:fldSimple w:instr=" DOCPROPERTY  RelatedWis  \* MERGEFORMAT ">
              <w:r w:rsidR="00047198">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5457C6">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457C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5457C6">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5BF1" w14:paraId="1256F52C" w14:textId="77777777" w:rsidTr="00547111">
        <w:tc>
          <w:tcPr>
            <w:tcW w:w="2694" w:type="dxa"/>
            <w:gridSpan w:val="2"/>
            <w:tcBorders>
              <w:top w:val="single" w:sz="4" w:space="0" w:color="auto"/>
              <w:left w:val="single" w:sz="4" w:space="0" w:color="auto"/>
            </w:tcBorders>
          </w:tcPr>
          <w:p w14:paraId="52C87DB0" w14:textId="77777777" w:rsidR="00B25BF1" w:rsidRDefault="00B25BF1" w:rsidP="00B25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55105" w14:textId="77777777" w:rsidR="00B25BF1" w:rsidRDefault="00B25BF1" w:rsidP="00B25BF1">
            <w:pPr>
              <w:pStyle w:val="CRCoverPage"/>
              <w:spacing w:after="0"/>
              <w:ind w:left="100"/>
              <w:rPr>
                <w:noProof/>
                <w:lang w:eastAsia="ja-JP"/>
              </w:rPr>
            </w:pPr>
            <w:r>
              <w:rPr>
                <w:noProof/>
                <w:lang w:eastAsia="ja-JP"/>
              </w:rPr>
              <w:t>Current description on the RMS average of the EVM measurement with transient period is misleading in sub-clause 6.4.2.1a.</w:t>
            </w:r>
          </w:p>
          <w:p w14:paraId="62B996E9" w14:textId="076531A7" w:rsidR="00B25BF1" w:rsidRDefault="00B25BF1" w:rsidP="00B25BF1">
            <w:pPr>
              <w:pStyle w:val="CRCoverPage"/>
              <w:spacing w:after="0"/>
              <w:ind w:left="100"/>
              <w:rPr>
                <w:noProof/>
                <w:lang w:eastAsia="ja-JP"/>
              </w:rPr>
            </w:pPr>
            <w:r>
              <w:rPr>
                <w:rFonts w:hint="eastAsia"/>
                <w:noProof/>
                <w:lang w:eastAsia="ja-JP"/>
              </w:rPr>
              <w:t>L</w:t>
            </w:r>
            <w:r>
              <w:rPr>
                <w:noProof/>
                <w:lang w:eastAsia="ja-JP"/>
              </w:rPr>
              <w:t xml:space="preserve">ocation where the short transient occurs is limited to symbols at a part of a slot (sub-frame). </w:t>
            </w:r>
            <w:r>
              <w:rPr>
                <w:rFonts w:hint="eastAsia"/>
                <w:noProof/>
                <w:lang w:eastAsia="ja-JP"/>
              </w:rPr>
              <w:t>T</w:t>
            </w:r>
            <w:r>
              <w:rPr>
                <w:noProof/>
                <w:lang w:eastAsia="ja-JP"/>
              </w:rPr>
              <w:t>hus in this EVM measurement, all the symbols in the associated slots (sub-frames) are NOT used during the RMS average, and there is a need to calcurate it by only the symbols where transient occurs.</w:t>
            </w:r>
          </w:p>
          <w:p w14:paraId="04AD1939" w14:textId="77777777" w:rsidR="00A965D7" w:rsidRDefault="00A965D7" w:rsidP="00B25BF1">
            <w:pPr>
              <w:pStyle w:val="CRCoverPage"/>
              <w:spacing w:after="0"/>
              <w:ind w:left="100"/>
              <w:rPr>
                <w:noProof/>
                <w:lang w:eastAsia="ja-JP"/>
              </w:rPr>
            </w:pPr>
          </w:p>
          <w:p w14:paraId="708AA7DE" w14:textId="01894F87" w:rsidR="00A965D7" w:rsidRDefault="00A965D7" w:rsidP="00047198">
            <w:pPr>
              <w:pStyle w:val="CRCoverPage"/>
              <w:spacing w:after="0"/>
              <w:ind w:left="100"/>
              <w:rPr>
                <w:noProof/>
              </w:rPr>
            </w:pPr>
            <w:r w:rsidRPr="003005F4">
              <w:rPr>
                <w:noProof/>
              </w:rPr>
              <w:t>The number of the symbols with a transient period included in 1 slot is different between FDD and TDD.</w:t>
            </w:r>
            <w:r w:rsidR="00047198">
              <w:rPr>
                <w:noProof/>
              </w:rPr>
              <w:t xml:space="preserve"> </w:t>
            </w:r>
            <w:r w:rsidRPr="003005F4">
              <w:rPr>
                <w:noProof/>
              </w:rPr>
              <w:t>The number of symbols included in EVM should be the same for FDD and TDD.</w:t>
            </w:r>
          </w:p>
        </w:tc>
      </w:tr>
      <w:tr w:rsidR="00B25BF1" w14:paraId="4CA74D09" w14:textId="77777777" w:rsidTr="00547111">
        <w:tc>
          <w:tcPr>
            <w:tcW w:w="2694" w:type="dxa"/>
            <w:gridSpan w:val="2"/>
            <w:tcBorders>
              <w:left w:val="single" w:sz="4" w:space="0" w:color="auto"/>
            </w:tcBorders>
          </w:tcPr>
          <w:p w14:paraId="2D0866D6"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365DEF04" w14:textId="77777777" w:rsidR="00B25BF1" w:rsidRDefault="00B25BF1" w:rsidP="00B25BF1">
            <w:pPr>
              <w:pStyle w:val="CRCoverPage"/>
              <w:spacing w:after="0"/>
              <w:rPr>
                <w:noProof/>
                <w:sz w:val="8"/>
                <w:szCs w:val="8"/>
              </w:rPr>
            </w:pPr>
          </w:p>
        </w:tc>
      </w:tr>
      <w:tr w:rsidR="00B25BF1" w14:paraId="21016551" w14:textId="77777777" w:rsidTr="00547111">
        <w:tc>
          <w:tcPr>
            <w:tcW w:w="2694" w:type="dxa"/>
            <w:gridSpan w:val="2"/>
            <w:tcBorders>
              <w:left w:val="single" w:sz="4" w:space="0" w:color="auto"/>
            </w:tcBorders>
          </w:tcPr>
          <w:p w14:paraId="49433147" w14:textId="77777777" w:rsidR="00B25BF1" w:rsidRDefault="00B25BF1" w:rsidP="00B25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6F6B2" w14:textId="1822B464" w:rsidR="00A965D7" w:rsidRDefault="00A965D7" w:rsidP="00A965D7">
            <w:pPr>
              <w:pStyle w:val="CRCoverPage"/>
              <w:numPr>
                <w:ilvl w:val="0"/>
                <w:numId w:val="3"/>
              </w:numPr>
              <w:spacing w:after="0"/>
              <w:rPr>
                <w:noProof/>
                <w:lang w:eastAsia="ja-JP"/>
              </w:rPr>
            </w:pPr>
            <w:r>
              <w:rPr>
                <w:noProof/>
                <w:lang w:eastAsia="ja-JP"/>
              </w:rPr>
              <w:t>6.4.2.1a</w:t>
            </w:r>
          </w:p>
          <w:p w14:paraId="48451274" w14:textId="74A00D31" w:rsidR="00B25BF1" w:rsidRDefault="00B25BF1" w:rsidP="00B25BF1">
            <w:pPr>
              <w:pStyle w:val="CRCoverPage"/>
              <w:spacing w:after="0"/>
              <w:ind w:left="100"/>
              <w:rPr>
                <w:noProof/>
                <w:lang w:eastAsia="ja-JP"/>
              </w:rPr>
            </w:pPr>
            <w:r>
              <w:rPr>
                <w:noProof/>
                <w:lang w:eastAsia="ja-JP"/>
              </w:rPr>
              <w:t xml:space="preserve">Corrected the expression of the RMS average period of </w:t>
            </w:r>
            <w:r w:rsidRPr="008C5D0C">
              <w:rPr>
                <w:rFonts w:hint="eastAsia"/>
                <w:noProof/>
                <w:lang w:eastAsia="ja-JP"/>
              </w:rPr>
              <w:t>EVM</w:t>
            </w:r>
            <w:r>
              <w:rPr>
                <w:noProof/>
                <w:lang w:eastAsia="ja-JP"/>
              </w:rPr>
              <w:t xml:space="preserve"> measurement to clarify that only symbols where the transient occur shall be used.</w:t>
            </w:r>
          </w:p>
          <w:p w14:paraId="59DA322F" w14:textId="2B68597C" w:rsidR="00A965D7" w:rsidRDefault="00A965D7" w:rsidP="00A965D7">
            <w:pPr>
              <w:pStyle w:val="CRCoverPage"/>
              <w:numPr>
                <w:ilvl w:val="0"/>
                <w:numId w:val="2"/>
              </w:numPr>
              <w:spacing w:after="0"/>
              <w:rPr>
                <w:noProof/>
                <w:lang w:eastAsia="ja-JP"/>
              </w:rPr>
            </w:pPr>
            <w:r>
              <w:rPr>
                <w:noProof/>
                <w:lang w:eastAsia="ja-JP"/>
              </w:rPr>
              <w:t>E.2.2</w:t>
            </w:r>
          </w:p>
          <w:p w14:paraId="31C656EC" w14:textId="083F0499" w:rsidR="00A965D7" w:rsidRDefault="00A965D7" w:rsidP="00B25BF1">
            <w:pPr>
              <w:pStyle w:val="CRCoverPage"/>
              <w:spacing w:after="0"/>
              <w:ind w:left="100"/>
              <w:rPr>
                <w:noProof/>
              </w:rPr>
            </w:pPr>
            <w:r w:rsidRPr="00A965D7">
              <w:rPr>
                <w:noProof/>
              </w:rPr>
              <w:t>For Error Vector Magnitude including symbols with transient periods, defined the average count of TDD conditions.</w:t>
            </w:r>
          </w:p>
        </w:tc>
      </w:tr>
      <w:tr w:rsidR="00B25BF1" w14:paraId="1F886379" w14:textId="77777777" w:rsidTr="00547111">
        <w:tc>
          <w:tcPr>
            <w:tcW w:w="2694" w:type="dxa"/>
            <w:gridSpan w:val="2"/>
            <w:tcBorders>
              <w:left w:val="single" w:sz="4" w:space="0" w:color="auto"/>
            </w:tcBorders>
          </w:tcPr>
          <w:p w14:paraId="4D989623" w14:textId="77777777" w:rsidR="00B25BF1" w:rsidRDefault="00B25BF1" w:rsidP="00B25BF1">
            <w:pPr>
              <w:pStyle w:val="CRCoverPage"/>
              <w:spacing w:after="0"/>
              <w:rPr>
                <w:b/>
                <w:i/>
                <w:noProof/>
                <w:sz w:val="8"/>
                <w:szCs w:val="8"/>
              </w:rPr>
            </w:pPr>
          </w:p>
        </w:tc>
        <w:tc>
          <w:tcPr>
            <w:tcW w:w="6946" w:type="dxa"/>
            <w:gridSpan w:val="9"/>
            <w:tcBorders>
              <w:right w:val="single" w:sz="4" w:space="0" w:color="auto"/>
            </w:tcBorders>
          </w:tcPr>
          <w:p w14:paraId="71C4A204" w14:textId="77777777" w:rsidR="00B25BF1" w:rsidRDefault="00B25BF1" w:rsidP="00B25BF1">
            <w:pPr>
              <w:pStyle w:val="CRCoverPage"/>
              <w:spacing w:after="0"/>
              <w:rPr>
                <w:noProof/>
                <w:sz w:val="8"/>
                <w:szCs w:val="8"/>
              </w:rPr>
            </w:pPr>
          </w:p>
        </w:tc>
      </w:tr>
      <w:tr w:rsidR="00B25BF1" w14:paraId="678D7BF9" w14:textId="77777777" w:rsidTr="00547111">
        <w:tc>
          <w:tcPr>
            <w:tcW w:w="2694" w:type="dxa"/>
            <w:gridSpan w:val="2"/>
            <w:tcBorders>
              <w:left w:val="single" w:sz="4" w:space="0" w:color="auto"/>
              <w:bottom w:val="single" w:sz="4" w:space="0" w:color="auto"/>
            </w:tcBorders>
          </w:tcPr>
          <w:p w14:paraId="4E5CE1B6" w14:textId="77777777" w:rsidR="00B25BF1" w:rsidRDefault="00B25BF1" w:rsidP="00B25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B620A" w:rsidR="00B25BF1" w:rsidRDefault="00B25BF1" w:rsidP="00B25BF1">
            <w:pPr>
              <w:pStyle w:val="CRCoverPage"/>
              <w:spacing w:after="0"/>
              <w:ind w:left="100"/>
              <w:rPr>
                <w:noProof/>
                <w:lang w:eastAsia="ja-JP"/>
              </w:rPr>
            </w:pPr>
            <w:r>
              <w:rPr>
                <w:noProof/>
                <w:lang w:eastAsia="ja-JP"/>
              </w:rPr>
              <w:t>There is a concern that the EVM RMS average period is mitakenly interpreted.</w:t>
            </w:r>
          </w:p>
        </w:tc>
      </w:tr>
      <w:tr w:rsidR="00B25BF1" w14:paraId="034AF533" w14:textId="77777777" w:rsidTr="00547111">
        <w:tc>
          <w:tcPr>
            <w:tcW w:w="2694" w:type="dxa"/>
            <w:gridSpan w:val="2"/>
          </w:tcPr>
          <w:p w14:paraId="39D9EB5B" w14:textId="77777777" w:rsidR="00B25BF1" w:rsidRDefault="00B25BF1" w:rsidP="00B25BF1">
            <w:pPr>
              <w:pStyle w:val="CRCoverPage"/>
              <w:spacing w:after="0"/>
              <w:rPr>
                <w:b/>
                <w:i/>
                <w:noProof/>
                <w:sz w:val="8"/>
                <w:szCs w:val="8"/>
              </w:rPr>
            </w:pPr>
          </w:p>
        </w:tc>
        <w:tc>
          <w:tcPr>
            <w:tcW w:w="6946" w:type="dxa"/>
            <w:gridSpan w:val="9"/>
          </w:tcPr>
          <w:p w14:paraId="7826CB1C" w14:textId="77777777" w:rsidR="00B25BF1" w:rsidRDefault="00B25BF1" w:rsidP="00B25BF1">
            <w:pPr>
              <w:pStyle w:val="CRCoverPage"/>
              <w:spacing w:after="0"/>
              <w:rPr>
                <w:noProof/>
                <w:sz w:val="8"/>
                <w:szCs w:val="8"/>
              </w:rPr>
            </w:pPr>
          </w:p>
        </w:tc>
      </w:tr>
      <w:tr w:rsidR="00B25BF1" w14:paraId="6A17D7AC" w14:textId="77777777" w:rsidTr="00547111">
        <w:tc>
          <w:tcPr>
            <w:tcW w:w="2694" w:type="dxa"/>
            <w:gridSpan w:val="2"/>
            <w:tcBorders>
              <w:top w:val="single" w:sz="4" w:space="0" w:color="auto"/>
              <w:left w:val="single" w:sz="4" w:space="0" w:color="auto"/>
            </w:tcBorders>
          </w:tcPr>
          <w:p w14:paraId="6DAD5B19" w14:textId="77777777" w:rsidR="00B25BF1" w:rsidRDefault="00B25BF1" w:rsidP="00B25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11F23" w:rsidR="00B25BF1" w:rsidRDefault="00B25BF1" w:rsidP="00B25BF1">
            <w:pPr>
              <w:pStyle w:val="CRCoverPage"/>
              <w:spacing w:after="0"/>
              <w:ind w:left="100"/>
              <w:rPr>
                <w:noProof/>
                <w:lang w:eastAsia="ja-JP"/>
              </w:rPr>
            </w:pPr>
            <w:r w:rsidRPr="00FE0F92">
              <w:rPr>
                <w:noProof/>
              </w:rPr>
              <w:t>6.4.2.1a</w:t>
            </w:r>
            <w:r>
              <w:rPr>
                <w:noProof/>
              </w:rPr>
              <w:t>, 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0C89F" w:rsidR="001E41F3" w:rsidRDefault="00047198">
            <w:pPr>
              <w:pStyle w:val="CRCoverPage"/>
              <w:spacing w:after="0"/>
              <w:ind w:left="100"/>
              <w:rPr>
                <w:noProof/>
              </w:rPr>
            </w:pPr>
            <w:r w:rsidRPr="00047198">
              <w:rPr>
                <w:noProof/>
              </w:rPr>
              <w:t xml:space="preserve">Depending on RAN4 CR </w:t>
            </w:r>
            <w:r w:rsidR="001A7B6A" w:rsidRPr="001A7B6A">
              <w:rPr>
                <w:noProof/>
              </w:rPr>
              <w:t>R4-2319458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5AF68" w14:textId="77777777" w:rsidR="00601155" w:rsidRDefault="00601155" w:rsidP="0060115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695C23" w14:textId="77777777" w:rsidR="00601155" w:rsidRPr="001F7B92" w:rsidRDefault="00601155" w:rsidP="00601155">
      <w:pPr>
        <w:pStyle w:val="4"/>
      </w:pPr>
      <w:r w:rsidRPr="001F7B92">
        <w:t>6.4.2.1a</w:t>
      </w:r>
      <w:r w:rsidRPr="001F7B92">
        <w:tab/>
        <w:t>Error Vector Magnitude including symbols with transient period</w:t>
      </w:r>
    </w:p>
    <w:p w14:paraId="0E00745F" w14:textId="77777777" w:rsidR="00601155" w:rsidRPr="001F7B92" w:rsidRDefault="00601155" w:rsidP="00601155">
      <w:pPr>
        <w:pStyle w:val="EditorsNote"/>
      </w:pPr>
      <w:r w:rsidRPr="001F7B92">
        <w:t>Editor’s note: This clause is incomplete. The following aspects are either missing or not yet determined:</w:t>
      </w:r>
    </w:p>
    <w:p w14:paraId="427D2931"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RB allocation conditions and output power levels at initial conditions</w:t>
      </w:r>
    </w:p>
    <w:p w14:paraId="56A21DFB"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Figure of transient period at test procedure</w:t>
      </w:r>
    </w:p>
    <w:p w14:paraId="24651694"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Test procedures to change RB allocation</w:t>
      </w:r>
    </w:p>
    <w:p w14:paraId="551FF0EC"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A way to calculate EVM whether to include only rising edge of transient or falling edge, or both</w:t>
      </w:r>
    </w:p>
    <w:p w14:paraId="456A80AD" w14:textId="77777777" w:rsidR="00601155" w:rsidRPr="001F7B92" w:rsidRDefault="00601155" w:rsidP="00601155">
      <w:pPr>
        <w:pStyle w:val="EditorsNote"/>
        <w:numPr>
          <w:ilvl w:val="0"/>
          <w:numId w:val="1"/>
        </w:numPr>
        <w:overflowPunct w:val="0"/>
        <w:autoSpaceDE w:val="0"/>
        <w:autoSpaceDN w:val="0"/>
        <w:adjustRightInd w:val="0"/>
        <w:textAlignment w:val="baseline"/>
        <w:rPr>
          <w:rFonts w:eastAsia="ＭＳ 明朝"/>
        </w:rPr>
      </w:pPr>
      <w:r w:rsidRPr="001F7B92">
        <w:rPr>
          <w:rFonts w:eastAsia="ＭＳ 明朝"/>
        </w:rPr>
        <w:t>UL-DL configurations at message contents</w:t>
      </w:r>
    </w:p>
    <w:p w14:paraId="21D738C1" w14:textId="77777777" w:rsidR="00601155" w:rsidRPr="001F7B92" w:rsidRDefault="00601155" w:rsidP="00601155">
      <w:pPr>
        <w:pStyle w:val="H6"/>
      </w:pPr>
      <w:r w:rsidRPr="001F7B92">
        <w:t>6.4.2.1a.1</w:t>
      </w:r>
      <w:r w:rsidRPr="001F7B92">
        <w:tab/>
        <w:t>Test Purpose</w:t>
      </w:r>
    </w:p>
    <w:p w14:paraId="58A8F7AA" w14:textId="77777777" w:rsidR="00601155" w:rsidRPr="001F7B92" w:rsidRDefault="00601155" w:rsidP="00601155">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14:paraId="65320D65" w14:textId="77777777" w:rsidR="00601155" w:rsidRPr="001F7B92" w:rsidRDefault="00601155" w:rsidP="00601155">
      <w:pPr>
        <w:pStyle w:val="H6"/>
      </w:pPr>
      <w:r w:rsidRPr="001F7B92">
        <w:t>6.4.2.1a.2</w:t>
      </w:r>
      <w:r w:rsidRPr="001F7B92">
        <w:tab/>
        <w:t>Test applicability</w:t>
      </w:r>
    </w:p>
    <w:p w14:paraId="4C38D753" w14:textId="77777777" w:rsidR="00601155" w:rsidRPr="001F7B92" w:rsidRDefault="00601155" w:rsidP="00601155">
      <w:pPr>
        <w:rPr>
          <w:rFonts w:eastAsia="SimSun"/>
        </w:rPr>
      </w:pPr>
      <w:r w:rsidRPr="001F7B92">
        <w:t>This test case applies to all types of NR Power Class 1 UE release 16 and forward that support short transient period capability.</w:t>
      </w:r>
    </w:p>
    <w:p w14:paraId="3BA959C1" w14:textId="77777777" w:rsidR="00601155" w:rsidRPr="001F7B92" w:rsidRDefault="00601155" w:rsidP="00601155">
      <w:pPr>
        <w:rPr>
          <w:rFonts w:eastAsia="ＭＳ 明朝"/>
        </w:rPr>
      </w:pPr>
      <w:r w:rsidRPr="001F7B92">
        <w:rPr>
          <w:rFonts w:eastAsia="SimSun"/>
        </w:rPr>
        <w:t>This test case applies to all types of NR Power Class 2 and Power Class 3 UE release 16 and forward that support short transient period capability and don’t support Tx diversity..</w:t>
      </w:r>
    </w:p>
    <w:p w14:paraId="6AE50958" w14:textId="77777777" w:rsidR="00601155" w:rsidRPr="001F7B92" w:rsidRDefault="00601155" w:rsidP="00601155">
      <w:pPr>
        <w:pStyle w:val="H6"/>
      </w:pPr>
      <w:r w:rsidRPr="001F7B92">
        <w:t>6.4.2.1a.3</w:t>
      </w:r>
      <w:r w:rsidRPr="001F7B92">
        <w:tab/>
        <w:t>Minimum conformance requirements</w:t>
      </w:r>
    </w:p>
    <w:p w14:paraId="6FA452B4" w14:textId="77777777" w:rsidR="00601155" w:rsidRPr="001F7B92" w:rsidRDefault="00601155" w:rsidP="00601155">
      <w:r w:rsidRPr="001F7B9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0E05A639" w14:textId="77777777" w:rsidR="00601155" w:rsidRPr="001F7B92" w:rsidRDefault="00601155" w:rsidP="00601155">
      <w:bookmarkStart w:id="1" w:name="_Hlk37237311"/>
      <w:r w:rsidRPr="001F7B92">
        <w:t>In the case of PUSCH or PUCCH transmissions when the mean power, modulation or RB allocation across slot or subslot boundaries is expected to change the EVM result over the symbols where the transient occurs is calculated according to Table 6.4.2.1a.3-1.</w:t>
      </w:r>
    </w:p>
    <w:p w14:paraId="09C6A2AA" w14:textId="77777777" w:rsidR="00601155" w:rsidRPr="001F7B92" w:rsidRDefault="00601155" w:rsidP="00601155">
      <w:pPr>
        <w:pStyle w:val="TH"/>
      </w:pPr>
      <w:bookmarkStart w:id="2" w:name="_Hlk37255905"/>
      <w:bookmarkEnd w:id="1"/>
      <w:r w:rsidRPr="001F7B92">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601155" w:rsidRPr="001F7B92" w14:paraId="47E6A873" w14:textId="77777777" w:rsidTr="00EA3DD7">
        <w:trPr>
          <w:trHeight w:val="225"/>
          <w:tblHeader/>
          <w:jc w:val="center"/>
        </w:trPr>
        <w:tc>
          <w:tcPr>
            <w:tcW w:w="2335" w:type="dxa"/>
            <w:tcMar>
              <w:top w:w="0" w:type="dxa"/>
              <w:left w:w="108" w:type="dxa"/>
              <w:bottom w:w="0" w:type="dxa"/>
              <w:right w:w="108" w:type="dxa"/>
            </w:tcMar>
            <w:vAlign w:val="center"/>
            <w:hideMark/>
          </w:tcPr>
          <w:p w14:paraId="245B11F3" w14:textId="77777777" w:rsidR="00601155" w:rsidRPr="001F7B92" w:rsidRDefault="00601155" w:rsidP="00EA3DD7">
            <w:pPr>
              <w:pStyle w:val="TAH"/>
              <w:rPr>
                <w:szCs w:val="18"/>
              </w:rPr>
            </w:pPr>
            <w:r w:rsidRPr="001F7B92">
              <w:t>Reported transient capability (us)</w:t>
            </w:r>
          </w:p>
        </w:tc>
        <w:tc>
          <w:tcPr>
            <w:tcW w:w="3047" w:type="dxa"/>
            <w:tcMar>
              <w:top w:w="0" w:type="dxa"/>
              <w:left w:w="108" w:type="dxa"/>
              <w:bottom w:w="0" w:type="dxa"/>
              <w:right w:w="108" w:type="dxa"/>
            </w:tcMar>
            <w:vAlign w:val="center"/>
            <w:hideMark/>
          </w:tcPr>
          <w:p w14:paraId="54CC67F9" w14:textId="77777777" w:rsidR="00601155" w:rsidRPr="001F7B92" w:rsidRDefault="00601155" w:rsidP="00EA3DD7">
            <w:pPr>
              <w:pStyle w:val="TAH"/>
              <w:rPr>
                <w:sz w:val="20"/>
              </w:rPr>
            </w:pPr>
            <w:r w:rsidRPr="001F7B92">
              <w:t>EVM definition</w:t>
            </w:r>
          </w:p>
        </w:tc>
        <w:tc>
          <w:tcPr>
            <w:tcW w:w="1543" w:type="dxa"/>
            <w:vAlign w:val="center"/>
          </w:tcPr>
          <w:p w14:paraId="40BDAD59" w14:textId="77777777" w:rsidR="00601155" w:rsidRPr="001F7B92" w:rsidRDefault="00601155" w:rsidP="00EA3DD7">
            <w:pPr>
              <w:pStyle w:val="TAH"/>
            </w:pPr>
            <w:r w:rsidRPr="001F7B92">
              <w:t>tp</w:t>
            </w:r>
            <w:r w:rsidRPr="001F7B92">
              <w:rPr>
                <w:vertAlign w:val="subscript"/>
              </w:rPr>
              <w:t>start</w:t>
            </w:r>
            <w:r w:rsidRPr="001F7B92">
              <w:t xml:space="preserve"> (µs)</w:t>
            </w:r>
          </w:p>
        </w:tc>
        <w:tc>
          <w:tcPr>
            <w:tcW w:w="1543" w:type="dxa"/>
            <w:tcMar>
              <w:top w:w="0" w:type="dxa"/>
              <w:left w:w="108" w:type="dxa"/>
              <w:bottom w:w="0" w:type="dxa"/>
              <w:right w:w="108" w:type="dxa"/>
            </w:tcMar>
            <w:vAlign w:val="center"/>
            <w:hideMark/>
          </w:tcPr>
          <w:p w14:paraId="47B00CC4" w14:textId="77777777" w:rsidR="00601155" w:rsidRPr="001F7B92" w:rsidRDefault="00601155" w:rsidP="00EA3DD7">
            <w:pPr>
              <w:pStyle w:val="TAH"/>
            </w:pPr>
            <w:r w:rsidRPr="001F7B92">
              <w:t>SCS</w:t>
            </w:r>
            <w:r w:rsidRPr="001F7B92">
              <w:rPr>
                <w:vertAlign w:val="superscript"/>
              </w:rPr>
              <w:t>4</w:t>
            </w:r>
          </w:p>
        </w:tc>
      </w:tr>
      <w:tr w:rsidR="00601155" w:rsidRPr="001F7B92" w14:paraId="40718D6A" w14:textId="77777777" w:rsidTr="00EA3DD7">
        <w:trPr>
          <w:trHeight w:val="225"/>
          <w:jc w:val="center"/>
        </w:trPr>
        <w:tc>
          <w:tcPr>
            <w:tcW w:w="2335" w:type="dxa"/>
            <w:tcMar>
              <w:top w:w="0" w:type="dxa"/>
              <w:left w:w="108" w:type="dxa"/>
              <w:bottom w:w="0" w:type="dxa"/>
              <w:right w:w="108" w:type="dxa"/>
            </w:tcMar>
            <w:vAlign w:val="center"/>
            <w:hideMark/>
          </w:tcPr>
          <w:p w14:paraId="76D9172B" w14:textId="77777777" w:rsidR="00601155" w:rsidRPr="001F7B92" w:rsidRDefault="00601155" w:rsidP="00EA3DD7">
            <w:pPr>
              <w:pStyle w:val="TAC"/>
            </w:pPr>
            <w:r w:rsidRPr="001F7B92">
              <w:t>2</w:t>
            </w:r>
          </w:p>
        </w:tc>
        <w:tc>
          <w:tcPr>
            <w:tcW w:w="3047" w:type="dxa"/>
            <w:tcMar>
              <w:top w:w="0" w:type="dxa"/>
              <w:left w:w="108" w:type="dxa"/>
              <w:bottom w:w="0" w:type="dxa"/>
              <w:right w:w="108" w:type="dxa"/>
            </w:tcMar>
            <w:vAlign w:val="center"/>
            <w:hideMark/>
          </w:tcPr>
          <w:p w14:paraId="015AD332"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464E156"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D254E3F" w14:textId="77777777" w:rsidR="00601155" w:rsidRPr="001F7B92" w:rsidRDefault="00601155" w:rsidP="00EA3DD7">
            <w:pPr>
              <w:pStyle w:val="TAC"/>
            </w:pPr>
            <w:r w:rsidRPr="001F7B92">
              <w:t>-0.5</w:t>
            </w:r>
          </w:p>
        </w:tc>
        <w:tc>
          <w:tcPr>
            <w:tcW w:w="1543" w:type="dxa"/>
            <w:tcMar>
              <w:top w:w="0" w:type="dxa"/>
              <w:left w:w="108" w:type="dxa"/>
              <w:bottom w:w="0" w:type="dxa"/>
              <w:right w:w="108" w:type="dxa"/>
            </w:tcMar>
            <w:hideMark/>
          </w:tcPr>
          <w:p w14:paraId="1B37C076" w14:textId="77777777" w:rsidR="00601155" w:rsidRPr="001F7B92" w:rsidRDefault="00601155" w:rsidP="00EA3DD7">
            <w:pPr>
              <w:pStyle w:val="TAC"/>
            </w:pPr>
            <w:r w:rsidRPr="001F7B92">
              <w:t>15kHz or 30kHz</w:t>
            </w:r>
            <w:r w:rsidRPr="001F7B92">
              <w:rPr>
                <w:vertAlign w:val="superscript"/>
              </w:rPr>
              <w:t>5</w:t>
            </w:r>
          </w:p>
          <w:p w14:paraId="44DF2A96" w14:textId="77777777" w:rsidR="00601155" w:rsidRPr="001F7B92" w:rsidRDefault="00601155" w:rsidP="00EA3DD7">
            <w:pPr>
              <w:pStyle w:val="TAC"/>
            </w:pPr>
          </w:p>
        </w:tc>
      </w:tr>
      <w:tr w:rsidR="00601155" w:rsidRPr="001F7B92" w14:paraId="13DC5B88" w14:textId="77777777" w:rsidTr="00EA3DD7">
        <w:trPr>
          <w:trHeight w:val="225"/>
          <w:jc w:val="center"/>
        </w:trPr>
        <w:tc>
          <w:tcPr>
            <w:tcW w:w="2335" w:type="dxa"/>
            <w:tcMar>
              <w:top w:w="0" w:type="dxa"/>
              <w:left w:w="108" w:type="dxa"/>
              <w:bottom w:w="0" w:type="dxa"/>
              <w:right w:w="108" w:type="dxa"/>
            </w:tcMar>
            <w:vAlign w:val="center"/>
            <w:hideMark/>
          </w:tcPr>
          <w:p w14:paraId="5F4AFBF0" w14:textId="77777777" w:rsidR="00601155" w:rsidRPr="001F7B92" w:rsidRDefault="00601155" w:rsidP="00EA3DD7">
            <w:pPr>
              <w:pStyle w:val="TAC"/>
            </w:pPr>
            <w:r w:rsidRPr="001F7B92">
              <w:t>4</w:t>
            </w:r>
          </w:p>
        </w:tc>
        <w:tc>
          <w:tcPr>
            <w:tcW w:w="3047" w:type="dxa"/>
            <w:tcMar>
              <w:top w:w="0" w:type="dxa"/>
              <w:left w:w="108" w:type="dxa"/>
              <w:bottom w:w="0" w:type="dxa"/>
              <w:right w:w="108" w:type="dxa"/>
            </w:tcMar>
            <w:vAlign w:val="center"/>
            <w:hideMark/>
          </w:tcPr>
          <w:p w14:paraId="5AB01D9F"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16D4B22"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8E8202F" w14:textId="77777777" w:rsidR="00601155" w:rsidRPr="001F7B92" w:rsidRDefault="00601155" w:rsidP="00EA3DD7">
            <w:pPr>
              <w:pStyle w:val="TAC"/>
            </w:pPr>
            <w:r w:rsidRPr="001F7B92">
              <w:t>-1</w:t>
            </w:r>
          </w:p>
        </w:tc>
        <w:tc>
          <w:tcPr>
            <w:tcW w:w="1543" w:type="dxa"/>
            <w:tcMar>
              <w:top w:w="0" w:type="dxa"/>
              <w:left w:w="108" w:type="dxa"/>
              <w:bottom w:w="0" w:type="dxa"/>
              <w:right w:w="108" w:type="dxa"/>
            </w:tcMar>
            <w:hideMark/>
          </w:tcPr>
          <w:p w14:paraId="0C2773D5" w14:textId="77777777" w:rsidR="00601155" w:rsidRPr="001F7B92" w:rsidRDefault="00601155" w:rsidP="00EA3DD7">
            <w:pPr>
              <w:pStyle w:val="TAC"/>
            </w:pPr>
            <w:r w:rsidRPr="001F7B92">
              <w:t>15kHz</w:t>
            </w:r>
          </w:p>
          <w:p w14:paraId="6093742A" w14:textId="77777777" w:rsidR="00601155" w:rsidRPr="001F7B92" w:rsidRDefault="00601155" w:rsidP="00EA3DD7">
            <w:pPr>
              <w:pStyle w:val="TAC"/>
            </w:pPr>
          </w:p>
        </w:tc>
      </w:tr>
      <w:tr w:rsidR="00601155" w:rsidRPr="001F7B92" w14:paraId="24210E8B" w14:textId="77777777" w:rsidTr="00EA3DD7">
        <w:trPr>
          <w:trHeight w:val="225"/>
          <w:jc w:val="center"/>
        </w:trPr>
        <w:tc>
          <w:tcPr>
            <w:tcW w:w="2335" w:type="dxa"/>
            <w:tcMar>
              <w:top w:w="0" w:type="dxa"/>
              <w:left w:w="108" w:type="dxa"/>
              <w:bottom w:w="0" w:type="dxa"/>
              <w:right w:w="108" w:type="dxa"/>
            </w:tcMar>
            <w:vAlign w:val="center"/>
            <w:hideMark/>
          </w:tcPr>
          <w:p w14:paraId="07B035F2" w14:textId="77777777" w:rsidR="00601155" w:rsidRPr="001F7B92" w:rsidRDefault="00601155" w:rsidP="00EA3DD7">
            <w:pPr>
              <w:pStyle w:val="TAC"/>
            </w:pPr>
            <w:r w:rsidRPr="001F7B92">
              <w:t>7</w:t>
            </w:r>
          </w:p>
        </w:tc>
        <w:tc>
          <w:tcPr>
            <w:tcW w:w="3047" w:type="dxa"/>
            <w:tcMar>
              <w:top w:w="0" w:type="dxa"/>
              <w:left w:w="108" w:type="dxa"/>
              <w:bottom w:w="0" w:type="dxa"/>
              <w:right w:w="108" w:type="dxa"/>
            </w:tcMar>
            <w:vAlign w:val="center"/>
            <w:hideMark/>
          </w:tcPr>
          <w:p w14:paraId="0E12279C"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98642F7" w14:textId="77777777" w:rsidR="00601155" w:rsidRPr="001F7B92" w:rsidRDefault="001A7B6A" w:rsidP="00EA3DD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EC3FFE1" w14:textId="77777777" w:rsidR="00601155" w:rsidRPr="001F7B92" w:rsidRDefault="00601155" w:rsidP="00EA3DD7">
            <w:pPr>
              <w:pStyle w:val="TAC"/>
            </w:pPr>
            <w:r w:rsidRPr="001F7B92">
              <w:t>-2.7</w:t>
            </w:r>
          </w:p>
        </w:tc>
        <w:tc>
          <w:tcPr>
            <w:tcW w:w="1543" w:type="dxa"/>
            <w:tcMar>
              <w:top w:w="0" w:type="dxa"/>
              <w:left w:w="108" w:type="dxa"/>
              <w:bottom w:w="0" w:type="dxa"/>
              <w:right w:w="108" w:type="dxa"/>
            </w:tcMar>
            <w:hideMark/>
          </w:tcPr>
          <w:p w14:paraId="203C4823" w14:textId="77777777" w:rsidR="00601155" w:rsidRPr="001F7B92" w:rsidRDefault="00601155" w:rsidP="00EA3DD7">
            <w:pPr>
              <w:pStyle w:val="TAC"/>
            </w:pPr>
            <w:r w:rsidRPr="001F7B92">
              <w:t>15kHz</w:t>
            </w:r>
          </w:p>
          <w:p w14:paraId="43A821AF" w14:textId="77777777" w:rsidR="00601155" w:rsidRPr="001F7B92" w:rsidRDefault="00601155" w:rsidP="00EA3DD7">
            <w:pPr>
              <w:pStyle w:val="TAC"/>
            </w:pPr>
          </w:p>
        </w:tc>
      </w:tr>
      <w:tr w:rsidR="00601155" w:rsidRPr="001F7B92" w14:paraId="0A6EFED0" w14:textId="77777777" w:rsidTr="00EA3DD7">
        <w:trPr>
          <w:trHeight w:val="225"/>
          <w:jc w:val="center"/>
        </w:trPr>
        <w:tc>
          <w:tcPr>
            <w:tcW w:w="8468" w:type="dxa"/>
            <w:gridSpan w:val="4"/>
          </w:tcPr>
          <w:p w14:paraId="2337A76A" w14:textId="77777777" w:rsidR="00601155" w:rsidRPr="001F7B92" w:rsidRDefault="00601155" w:rsidP="00EA3DD7">
            <w:pPr>
              <w:pStyle w:val="TAN"/>
              <w:rPr>
                <w:rFonts w:cs="Arial"/>
              </w:rPr>
            </w:pPr>
            <w:r w:rsidRPr="001F7B92">
              <w:rPr>
                <w:rFonts w:cs="Arial"/>
              </w:rPr>
              <w:t>NOTE 1:</w:t>
            </w:r>
            <w:r w:rsidRPr="001F7B92">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1F7B92">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1F7B92">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1F7B92">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1F7B92">
              <w:rPr>
                <w:rFonts w:cs="Arial"/>
                <w:iCs/>
              </w:rPr>
              <w:t xml:space="preserve"> </w:t>
            </w:r>
            <w:r w:rsidRPr="001F7B92">
              <w:rPr>
                <w:rFonts w:cs="Arial"/>
              </w:rPr>
              <w:t>are defined in Annex E.4.7</w:t>
            </w:r>
          </w:p>
          <w:p w14:paraId="291E5AD6" w14:textId="77777777" w:rsidR="00601155" w:rsidRPr="001F7B92" w:rsidRDefault="00601155" w:rsidP="00EA3DD7">
            <w:pPr>
              <w:pStyle w:val="TAN"/>
            </w:pPr>
            <w:r w:rsidRPr="001F7B92">
              <w:t>NOTE 2:</w:t>
            </w:r>
            <w:r w:rsidRPr="001F7B92">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1F7B92">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1F7B92">
              <w:t xml:space="preserve"> is the EVM for a symbol right before a transition</w:t>
            </w:r>
          </w:p>
          <w:p w14:paraId="0C8F889B" w14:textId="77777777" w:rsidR="00601155" w:rsidRPr="001F7B92" w:rsidRDefault="00601155" w:rsidP="00EA3DD7">
            <w:pPr>
              <w:pStyle w:val="TAN"/>
            </w:pPr>
            <w:r w:rsidRPr="001F7B92">
              <w:t>NOTE 3:</w:t>
            </w:r>
            <w:r w:rsidRPr="001F7B92">
              <w:tab/>
            </w:r>
            <w:r w:rsidRPr="001F7B92">
              <w:rPr>
                <w:i/>
              </w:rPr>
              <w:t>tp</w:t>
            </w:r>
            <w:r w:rsidRPr="001F7B92">
              <w:rPr>
                <w:i/>
                <w:vertAlign w:val="subscript"/>
              </w:rPr>
              <w:t>start</w:t>
            </w:r>
            <w:r w:rsidRPr="001F7B92">
              <w:t xml:space="preserve"> denotes the start position of the EVM exclusion window as shown in Annex E.4.7</w:t>
            </w:r>
          </w:p>
          <w:p w14:paraId="79785302" w14:textId="77777777" w:rsidR="00601155" w:rsidRPr="001F7B92" w:rsidRDefault="00601155" w:rsidP="00EA3DD7">
            <w:pPr>
              <w:pStyle w:val="TAN"/>
            </w:pPr>
            <w:r w:rsidRPr="001F7B92">
              <w:t>NOTE 4:</w:t>
            </w:r>
            <w:r w:rsidRPr="001F7B92">
              <w:tab/>
              <w:t>SCS denotes the SCS that can be used in the conformance test</w:t>
            </w:r>
          </w:p>
          <w:p w14:paraId="1815767B" w14:textId="77777777" w:rsidR="00601155" w:rsidRPr="001F7B92" w:rsidRDefault="00601155" w:rsidP="00EA3DD7">
            <w:pPr>
              <w:pStyle w:val="TAN"/>
            </w:pPr>
            <w:r w:rsidRPr="001F7B92">
              <w:t>NOTE 5:</w:t>
            </w:r>
            <w:r w:rsidRPr="001F7B92">
              <w:tab/>
              <w:t xml:space="preserve">30kHz shall be used in the conformance test unless the UE signals in </w:t>
            </w:r>
            <w:r w:rsidRPr="001F7B92">
              <w:rPr>
                <w:i/>
              </w:rPr>
              <w:t>supportedSubCarrierSpacingUL</w:t>
            </w:r>
            <w:r w:rsidRPr="001F7B92">
              <w:rPr>
                <w:b/>
                <w:bCs/>
              </w:rPr>
              <w:t xml:space="preserve"> </w:t>
            </w:r>
            <w:r w:rsidRPr="001F7B92">
              <w:t xml:space="preserve">in </w:t>
            </w:r>
            <w:r w:rsidRPr="001F7B92">
              <w:rPr>
                <w:i/>
              </w:rPr>
              <w:t>FeatureSetPerCC</w:t>
            </w:r>
            <w:r w:rsidRPr="001F7B92">
              <w:t xml:space="preserve"> that it only supports 15kHz in the corresponding band</w:t>
            </w:r>
          </w:p>
        </w:tc>
      </w:tr>
    </w:tbl>
    <w:p w14:paraId="5F3238E5" w14:textId="77777777" w:rsidR="00601155" w:rsidRPr="001F7B92" w:rsidRDefault="00601155" w:rsidP="00601155"/>
    <w:bookmarkEnd w:id="2"/>
    <w:p w14:paraId="24BD8009" w14:textId="73E4C79D" w:rsidR="00601155" w:rsidRPr="001F7B92" w:rsidRDefault="00601155" w:rsidP="00601155">
      <w:r w:rsidRPr="001F7B92">
        <w:lastRenderedPageBreak/>
        <w:t xml:space="preserve">The RMS average of the basic EVM measurements over 108 subframes </w:t>
      </w:r>
      <w:ins w:id="3" w:author="Yashima, Tsukasa" w:date="2023-10-24T17:28:00Z">
        <w:r w:rsidRPr="00FE0F92">
          <w:rPr>
            <w:rFonts w:eastAsia="ＭＳ 明朝"/>
          </w:rPr>
          <w:t>containing</w:t>
        </w:r>
      </w:ins>
      <w:ins w:id="4" w:author="Yashima, Tsukasa" w:date="2023-10-26T15:03:00Z">
        <w:r w:rsidR="00A965D7">
          <w:rPr>
            <w:rFonts w:eastAsia="ＭＳ 明朝"/>
          </w:rPr>
          <w:t xml:space="preserve"> each</w:t>
        </w:r>
      </w:ins>
      <w:ins w:id="5" w:author="Yashima, Tsukasa" w:date="2023-10-24T17:28:00Z">
        <w:r w:rsidRPr="009E0116">
          <w:rPr>
            <w:rFonts w:eastAsia="ＭＳ 明朝"/>
          </w:rPr>
          <w:t xml:space="preserve"> </w:t>
        </w:r>
      </w:ins>
      <w:del w:id="6" w:author="Yashima, Tsukasa" w:date="2023-10-24T17:28:00Z">
        <w:r w:rsidRPr="001F7B92" w:rsidDel="00601155">
          <w:delText xml:space="preserve">for the </w:delText>
        </w:r>
      </w:del>
      <w:r w:rsidRPr="001F7B92">
        <w:t>symbols where the transient occurs for the different modulation schemes shall not exceed the values specified in Table 6.4.2.1a.3-2 for the parameters defined in Table 6.4.2.1a.3-3.  This requirement can be verified with 64 QAM and 256 QAM modulation.</w:t>
      </w:r>
    </w:p>
    <w:p w14:paraId="14E5A0C1" w14:textId="77777777" w:rsidR="00601155" w:rsidRPr="001F7B92" w:rsidRDefault="00601155" w:rsidP="00601155">
      <w:pPr>
        <w:pStyle w:val="TH"/>
        <w:rPr>
          <w:lang w:eastAsia="zh-CN"/>
        </w:rPr>
      </w:pPr>
      <w:bookmarkStart w:id="7" w:name="_Hlk37260337"/>
      <w:r w:rsidRPr="001F7B92">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01155" w:rsidRPr="001F7B92" w14:paraId="547DAF3A" w14:textId="77777777" w:rsidTr="00EA3DD7">
        <w:trPr>
          <w:jc w:val="center"/>
        </w:trPr>
        <w:tc>
          <w:tcPr>
            <w:tcW w:w="3256" w:type="dxa"/>
          </w:tcPr>
          <w:p w14:paraId="4854CA87" w14:textId="77777777" w:rsidR="00601155" w:rsidRPr="001F7B92" w:rsidRDefault="00601155" w:rsidP="00EA3DD7">
            <w:pPr>
              <w:pStyle w:val="TAH"/>
            </w:pPr>
            <w:r w:rsidRPr="001F7B92">
              <w:br w:type="page"/>
              <w:t>Parameter</w:t>
            </w:r>
          </w:p>
        </w:tc>
        <w:tc>
          <w:tcPr>
            <w:tcW w:w="1135" w:type="dxa"/>
          </w:tcPr>
          <w:p w14:paraId="77EA82A5" w14:textId="77777777" w:rsidR="00601155" w:rsidRPr="001F7B92" w:rsidRDefault="00601155" w:rsidP="00EA3DD7">
            <w:pPr>
              <w:pStyle w:val="TAH"/>
            </w:pPr>
            <w:r w:rsidRPr="001F7B92">
              <w:t>Unit</w:t>
            </w:r>
          </w:p>
        </w:tc>
        <w:tc>
          <w:tcPr>
            <w:tcW w:w="2406" w:type="dxa"/>
          </w:tcPr>
          <w:p w14:paraId="7AA2D977" w14:textId="77777777" w:rsidR="00601155" w:rsidRPr="001F7B92" w:rsidRDefault="00601155" w:rsidP="00EA3DD7">
            <w:pPr>
              <w:pStyle w:val="TAH"/>
            </w:pPr>
            <w:r w:rsidRPr="001F7B92">
              <w:t>Average EVM Level</w:t>
            </w:r>
          </w:p>
        </w:tc>
      </w:tr>
      <w:tr w:rsidR="00601155" w:rsidRPr="001F7B92" w14:paraId="436703E1" w14:textId="77777777" w:rsidTr="00EA3DD7">
        <w:trPr>
          <w:jc w:val="center"/>
        </w:trPr>
        <w:tc>
          <w:tcPr>
            <w:tcW w:w="3256" w:type="dxa"/>
          </w:tcPr>
          <w:p w14:paraId="74B82DCB" w14:textId="77777777" w:rsidR="00601155" w:rsidRPr="001F7B92" w:rsidRDefault="00601155" w:rsidP="00EA3DD7">
            <w:pPr>
              <w:pStyle w:val="TAC"/>
            </w:pPr>
            <w:r w:rsidRPr="001F7B92">
              <w:rPr>
                <w:lang w:eastAsia="zh-CN"/>
              </w:rPr>
              <w:t>64</w:t>
            </w:r>
            <w:r w:rsidRPr="001F7B92">
              <w:rPr>
                <w:rFonts w:eastAsia="Malgun Gothic"/>
              </w:rPr>
              <w:t xml:space="preserve"> </w:t>
            </w:r>
            <w:r w:rsidRPr="001F7B92">
              <w:t xml:space="preserve">QAM </w:t>
            </w:r>
          </w:p>
        </w:tc>
        <w:tc>
          <w:tcPr>
            <w:tcW w:w="1135" w:type="dxa"/>
          </w:tcPr>
          <w:p w14:paraId="58C1A9E6" w14:textId="77777777" w:rsidR="00601155" w:rsidRPr="001F7B92" w:rsidRDefault="00601155" w:rsidP="00EA3DD7">
            <w:pPr>
              <w:pStyle w:val="TAC"/>
            </w:pPr>
            <w:r w:rsidRPr="001F7B92">
              <w:t>%</w:t>
            </w:r>
          </w:p>
        </w:tc>
        <w:tc>
          <w:tcPr>
            <w:tcW w:w="2406" w:type="dxa"/>
          </w:tcPr>
          <w:p w14:paraId="189FBECA" w14:textId="77777777" w:rsidR="00601155" w:rsidRPr="001F7B92" w:rsidRDefault="00601155" w:rsidP="00EA3DD7">
            <w:pPr>
              <w:pStyle w:val="TAC"/>
            </w:pPr>
            <w:r w:rsidRPr="001F7B92">
              <w:rPr>
                <w:lang w:eastAsia="zh-CN"/>
              </w:rPr>
              <w:t>10</w:t>
            </w:r>
          </w:p>
        </w:tc>
      </w:tr>
      <w:tr w:rsidR="00601155" w:rsidRPr="001F7B92" w14:paraId="3D8D4208" w14:textId="77777777" w:rsidTr="00EA3DD7">
        <w:trPr>
          <w:jc w:val="center"/>
        </w:trPr>
        <w:tc>
          <w:tcPr>
            <w:tcW w:w="3256" w:type="dxa"/>
          </w:tcPr>
          <w:p w14:paraId="620CA6ED" w14:textId="77777777" w:rsidR="00601155" w:rsidRPr="001F7B92" w:rsidRDefault="00601155" w:rsidP="00EA3DD7">
            <w:pPr>
              <w:pStyle w:val="TAC"/>
              <w:rPr>
                <w:lang w:eastAsia="zh-CN"/>
              </w:rPr>
            </w:pPr>
            <w:r w:rsidRPr="001F7B92">
              <w:rPr>
                <w:lang w:eastAsia="zh-CN"/>
              </w:rPr>
              <w:t>256 QAM</w:t>
            </w:r>
          </w:p>
        </w:tc>
        <w:tc>
          <w:tcPr>
            <w:tcW w:w="1135" w:type="dxa"/>
          </w:tcPr>
          <w:p w14:paraId="1A6CCA49" w14:textId="77777777" w:rsidR="00601155" w:rsidRPr="001F7B92" w:rsidRDefault="00601155" w:rsidP="00EA3DD7">
            <w:pPr>
              <w:pStyle w:val="TAC"/>
            </w:pPr>
            <w:r w:rsidRPr="001F7B92">
              <w:t>%</w:t>
            </w:r>
          </w:p>
        </w:tc>
        <w:tc>
          <w:tcPr>
            <w:tcW w:w="2406" w:type="dxa"/>
          </w:tcPr>
          <w:p w14:paraId="5A99137B" w14:textId="77777777" w:rsidR="00601155" w:rsidRPr="001F7B92" w:rsidRDefault="00601155" w:rsidP="00EA3DD7">
            <w:pPr>
              <w:pStyle w:val="TAC"/>
              <w:rPr>
                <w:lang w:eastAsia="zh-CN"/>
              </w:rPr>
            </w:pPr>
            <w:r w:rsidRPr="001F7B92">
              <w:rPr>
                <w:lang w:eastAsia="zh-CN"/>
              </w:rPr>
              <w:t>8</w:t>
            </w:r>
          </w:p>
        </w:tc>
      </w:tr>
    </w:tbl>
    <w:p w14:paraId="6F2AF968" w14:textId="77777777" w:rsidR="00601155" w:rsidRPr="001F7B92" w:rsidRDefault="00601155" w:rsidP="00601155">
      <w:pPr>
        <w:rPr>
          <w:lang w:eastAsia="zh-CN"/>
        </w:rPr>
      </w:pPr>
    </w:p>
    <w:p w14:paraId="5EAEF614" w14:textId="77777777" w:rsidR="00601155" w:rsidRPr="001F7B92" w:rsidRDefault="00601155" w:rsidP="00601155">
      <w:pPr>
        <w:pStyle w:val="TH"/>
        <w:rPr>
          <w:lang w:eastAsia="zh-CN"/>
        </w:rPr>
      </w:pPr>
      <w:r w:rsidRPr="001F7B92">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01155" w:rsidRPr="001F7B92" w14:paraId="1EE2B23A" w14:textId="77777777" w:rsidTr="00EA3DD7">
        <w:trPr>
          <w:jc w:val="center"/>
        </w:trPr>
        <w:tc>
          <w:tcPr>
            <w:tcW w:w="3166" w:type="dxa"/>
          </w:tcPr>
          <w:p w14:paraId="79233B4C" w14:textId="77777777" w:rsidR="00601155" w:rsidRPr="001F7B92" w:rsidRDefault="00601155" w:rsidP="00EA3DD7">
            <w:pPr>
              <w:pStyle w:val="TAH"/>
            </w:pPr>
            <w:r w:rsidRPr="001F7B92">
              <w:br w:type="page"/>
              <w:t>Parameter</w:t>
            </w:r>
          </w:p>
        </w:tc>
        <w:tc>
          <w:tcPr>
            <w:tcW w:w="1135" w:type="dxa"/>
          </w:tcPr>
          <w:p w14:paraId="57A6D13D" w14:textId="77777777" w:rsidR="00601155" w:rsidRPr="001F7B92" w:rsidRDefault="00601155" w:rsidP="00EA3DD7">
            <w:pPr>
              <w:pStyle w:val="TAH"/>
            </w:pPr>
            <w:r w:rsidRPr="001F7B92">
              <w:t>Unit</w:t>
            </w:r>
          </w:p>
        </w:tc>
        <w:tc>
          <w:tcPr>
            <w:tcW w:w="2630" w:type="dxa"/>
          </w:tcPr>
          <w:p w14:paraId="35B5EA1A" w14:textId="77777777" w:rsidR="00601155" w:rsidRPr="001F7B92" w:rsidRDefault="00601155" w:rsidP="00EA3DD7">
            <w:pPr>
              <w:pStyle w:val="TAH"/>
            </w:pPr>
            <w:r w:rsidRPr="001F7B92">
              <w:t>Level</w:t>
            </w:r>
          </w:p>
        </w:tc>
      </w:tr>
      <w:tr w:rsidR="00601155" w:rsidRPr="001F7B92" w14:paraId="048F6122" w14:textId="77777777" w:rsidTr="00EA3DD7">
        <w:trPr>
          <w:jc w:val="center"/>
        </w:trPr>
        <w:tc>
          <w:tcPr>
            <w:tcW w:w="3166" w:type="dxa"/>
          </w:tcPr>
          <w:p w14:paraId="79DC192F" w14:textId="77777777" w:rsidR="00601155" w:rsidRPr="001F7B92" w:rsidRDefault="00601155" w:rsidP="00EA3DD7">
            <w:pPr>
              <w:pStyle w:val="TAC"/>
            </w:pPr>
            <w:r w:rsidRPr="001F7B92">
              <w:t>UE Output Power</w:t>
            </w:r>
          </w:p>
        </w:tc>
        <w:tc>
          <w:tcPr>
            <w:tcW w:w="1135" w:type="dxa"/>
          </w:tcPr>
          <w:p w14:paraId="0BBF102C" w14:textId="77777777" w:rsidR="00601155" w:rsidRPr="001F7B92" w:rsidRDefault="00601155" w:rsidP="00EA3DD7">
            <w:pPr>
              <w:pStyle w:val="TAC"/>
            </w:pPr>
            <w:r w:rsidRPr="001F7B92">
              <w:t>dBm</w:t>
            </w:r>
          </w:p>
        </w:tc>
        <w:tc>
          <w:tcPr>
            <w:tcW w:w="2630" w:type="dxa"/>
          </w:tcPr>
          <w:p w14:paraId="3BDC1145" w14:textId="77777777" w:rsidR="00601155" w:rsidRPr="001F7B92" w:rsidRDefault="00601155" w:rsidP="00EA3DD7">
            <w:pPr>
              <w:pStyle w:val="TAC"/>
              <w:rPr>
                <w:rFonts w:cs="v5.0.0"/>
              </w:rPr>
            </w:pPr>
            <w:r w:rsidRPr="001F7B92">
              <w:rPr>
                <w:rFonts w:cs="v5.0.0"/>
              </w:rPr>
              <w:sym w:font="Symbol" w:char="F0B3"/>
            </w:r>
            <w:r w:rsidRPr="001F7B92">
              <w:rPr>
                <w:rFonts w:cs="v5.0.0"/>
              </w:rPr>
              <w:t xml:space="preserve"> </w:t>
            </w:r>
            <w:r w:rsidRPr="001F7B92">
              <w:t>Table 6.3.1-1</w:t>
            </w:r>
            <w:r w:rsidRPr="001F7B92">
              <w:rPr>
                <w:rFonts w:cs="v5.0.0"/>
              </w:rPr>
              <w:t xml:space="preserve"> </w:t>
            </w:r>
          </w:p>
        </w:tc>
      </w:tr>
      <w:tr w:rsidR="00601155" w:rsidRPr="001F7B92" w14:paraId="162C7DF9" w14:textId="77777777" w:rsidTr="00EA3DD7">
        <w:trPr>
          <w:jc w:val="center"/>
        </w:trPr>
        <w:tc>
          <w:tcPr>
            <w:tcW w:w="3166" w:type="dxa"/>
          </w:tcPr>
          <w:p w14:paraId="0B8DF965" w14:textId="77777777" w:rsidR="00601155" w:rsidRPr="001F7B92" w:rsidRDefault="00601155" w:rsidP="00EA3DD7">
            <w:pPr>
              <w:pStyle w:val="TAC"/>
            </w:pPr>
            <w:r w:rsidRPr="001F7B92">
              <w:t>UE Output Power for 256 QAM</w:t>
            </w:r>
          </w:p>
        </w:tc>
        <w:tc>
          <w:tcPr>
            <w:tcW w:w="1135" w:type="dxa"/>
          </w:tcPr>
          <w:p w14:paraId="60A55954" w14:textId="77777777" w:rsidR="00601155" w:rsidRPr="001F7B92" w:rsidRDefault="00601155" w:rsidP="00EA3DD7">
            <w:pPr>
              <w:pStyle w:val="TAC"/>
            </w:pPr>
            <w:r w:rsidRPr="001F7B92">
              <w:t>dBm</w:t>
            </w:r>
          </w:p>
        </w:tc>
        <w:tc>
          <w:tcPr>
            <w:tcW w:w="2630" w:type="dxa"/>
          </w:tcPr>
          <w:p w14:paraId="4260C9DA" w14:textId="77777777" w:rsidR="00601155" w:rsidRPr="001F7B92" w:rsidRDefault="00601155" w:rsidP="00EA3DD7">
            <w:pPr>
              <w:pStyle w:val="TAC"/>
            </w:pPr>
            <w:r w:rsidRPr="001F7B92">
              <w:sym w:font="Symbol" w:char="F0B3"/>
            </w:r>
            <w:r w:rsidRPr="001F7B92">
              <w:t xml:space="preserve"> Table 6.3.1-1 + 10 dB</w:t>
            </w:r>
          </w:p>
        </w:tc>
      </w:tr>
      <w:tr w:rsidR="00601155" w:rsidRPr="001F7B92" w14:paraId="18B32CB7" w14:textId="77777777" w:rsidTr="00EA3DD7">
        <w:trPr>
          <w:jc w:val="center"/>
        </w:trPr>
        <w:tc>
          <w:tcPr>
            <w:tcW w:w="3166" w:type="dxa"/>
          </w:tcPr>
          <w:p w14:paraId="43E981C3" w14:textId="77777777" w:rsidR="00601155" w:rsidRPr="001F7B92" w:rsidRDefault="00601155" w:rsidP="00EA3DD7">
            <w:pPr>
              <w:pStyle w:val="TAC"/>
            </w:pPr>
            <w:r w:rsidRPr="001F7B92">
              <w:t>Operating conditions</w:t>
            </w:r>
          </w:p>
        </w:tc>
        <w:tc>
          <w:tcPr>
            <w:tcW w:w="1135" w:type="dxa"/>
          </w:tcPr>
          <w:p w14:paraId="7023FA8A" w14:textId="77777777" w:rsidR="00601155" w:rsidRPr="001F7B92" w:rsidRDefault="00601155" w:rsidP="00EA3DD7">
            <w:pPr>
              <w:pStyle w:val="TAC"/>
            </w:pPr>
          </w:p>
        </w:tc>
        <w:tc>
          <w:tcPr>
            <w:tcW w:w="2630" w:type="dxa"/>
          </w:tcPr>
          <w:p w14:paraId="2F4F8522" w14:textId="77777777" w:rsidR="00601155" w:rsidRPr="001F7B92" w:rsidRDefault="00601155" w:rsidP="00EA3DD7">
            <w:pPr>
              <w:pStyle w:val="TAC"/>
            </w:pPr>
            <w:r w:rsidRPr="001F7B92">
              <w:t>Normal conditions</w:t>
            </w:r>
          </w:p>
        </w:tc>
      </w:tr>
      <w:bookmarkEnd w:id="7"/>
    </w:tbl>
    <w:p w14:paraId="72218C17" w14:textId="77777777" w:rsidR="00601155" w:rsidRPr="00601155" w:rsidRDefault="00601155" w:rsidP="00601155">
      <w:pPr>
        <w:rPr>
          <w:lang w:eastAsia="ja-JP"/>
        </w:r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5BDC44" w14:textId="77777777" w:rsidR="004018CE" w:rsidRPr="007F2609" w:rsidRDefault="004018CE" w:rsidP="004018CE">
      <w:pPr>
        <w:pStyle w:val="1"/>
      </w:pPr>
      <w:bookmarkStart w:id="8" w:name="_Toc27478725"/>
      <w:bookmarkStart w:id="9" w:name="_Toc36227439"/>
      <w:r w:rsidRPr="007F2609">
        <w:t>E.2</w:t>
      </w:r>
      <w:r w:rsidRPr="007F2609" w:rsidDel="00A7780D">
        <w:tab/>
      </w:r>
      <w:r w:rsidRPr="007F2609">
        <w:t>Signals and results</w:t>
      </w:r>
      <w:bookmarkEnd w:id="8"/>
      <w:bookmarkEnd w:id="9"/>
    </w:p>
    <w:p w14:paraId="751DC53D" w14:textId="77777777" w:rsidR="004018CE" w:rsidRPr="007F2609" w:rsidRDefault="004018CE" w:rsidP="004018CE">
      <w:pPr>
        <w:pStyle w:val="2"/>
      </w:pPr>
      <w:bookmarkStart w:id="10" w:name="_Toc27478726"/>
      <w:bookmarkStart w:id="11" w:name="_Toc36227440"/>
      <w:r w:rsidRPr="007F2609">
        <w:t>E.2.1</w:t>
      </w:r>
      <w:r w:rsidRPr="007F2609">
        <w:tab/>
        <w:t>Basic principle</w:t>
      </w:r>
      <w:bookmarkEnd w:id="10"/>
      <w:bookmarkEnd w:id="11"/>
    </w:p>
    <w:p w14:paraId="12249944" w14:textId="77777777" w:rsidR="004018CE" w:rsidRPr="007F2609" w:rsidRDefault="004018CE" w:rsidP="004018CE">
      <w:r w:rsidRPr="007F2609">
        <w:t xml:space="preserve">The process is based on the comparison of the actual </w:t>
      </w:r>
      <w:r w:rsidRPr="007F2609">
        <w:rPr>
          <w:b/>
        </w:rPr>
        <w:t>output signal of the TX under test</w:t>
      </w:r>
      <w:r w:rsidRPr="007F2609">
        <w:t xml:space="preserve">, received by an ideal receiver, with a </w:t>
      </w:r>
      <w:r w:rsidRPr="007F2609">
        <w:rPr>
          <w:b/>
        </w:rPr>
        <w:t>reference signal</w:t>
      </w:r>
      <w:r w:rsidRPr="007F2609">
        <w:t>, that is generated by the measuring equipment and represents an ideal error free received signal. All signals are represented as equivalent (generally complex) baseband signals.</w:t>
      </w:r>
    </w:p>
    <w:p w14:paraId="211892F5" w14:textId="77777777" w:rsidR="004018CE" w:rsidRPr="007F2609" w:rsidRDefault="004018CE" w:rsidP="004018CE">
      <w:r w:rsidRPr="007F2609">
        <w:t>The description below uses numbers as examples. These numbers are taken from FDD with normal CP length and 100 MHz bandwidth with 30 kHz SCS. The application of the text below, however, is not restricted to this frame structure and bandwidth.</w:t>
      </w:r>
    </w:p>
    <w:p w14:paraId="46CA7EE5" w14:textId="77777777" w:rsidR="004018CE" w:rsidRPr="007F2609" w:rsidRDefault="004018CE" w:rsidP="004018CE">
      <w:pPr>
        <w:pStyle w:val="2"/>
      </w:pPr>
      <w:bookmarkStart w:id="12" w:name="_Toc27478727"/>
      <w:bookmarkStart w:id="13" w:name="_Toc36227441"/>
      <w:r w:rsidRPr="007F2609">
        <w:t>E.2.2</w:t>
      </w:r>
      <w:r w:rsidRPr="007F2609">
        <w:tab/>
        <w:t>Output signal of the TX under test</w:t>
      </w:r>
      <w:bookmarkEnd w:id="12"/>
      <w:bookmarkEnd w:id="13"/>
    </w:p>
    <w:p w14:paraId="6172F261" w14:textId="77777777" w:rsidR="004018CE" w:rsidRDefault="004018CE" w:rsidP="004018CE">
      <w:pPr>
        <w:rPr>
          <w:rFonts w:eastAsia="Batang"/>
        </w:rPr>
      </w:pPr>
      <w:r w:rsidRPr="007F2609">
        <w:rPr>
          <w:rFonts w:eastAsia="Batang"/>
        </w:rPr>
        <w:t xml:space="preserve">The output signal of the TX under test is acquired by the measuring equipment and stored for further processing. It is sampled at a sampling rate of 122.88 Mbps. In the time domain it comprises at least </w:t>
      </w:r>
      <w:r>
        <w:rPr>
          <w:rFonts w:eastAsia="Batang"/>
        </w:rPr>
        <w:t>n uplink slots, where for basic EVM measurement,</w:t>
      </w:r>
    </w:p>
    <w:p w14:paraId="11C94F41" w14:textId="77777777" w:rsidR="004018CE" w:rsidRDefault="004018CE" w:rsidP="004018CE">
      <w:pPr>
        <w:pStyle w:val="EQ"/>
        <w:rPr>
          <w:rFonts w:eastAsia="Batang"/>
        </w:rPr>
      </w:pPr>
      <w:r w:rsidRPr="007F2609">
        <w:rPr>
          <w:rFonts w:eastAsia="Batang"/>
        </w:rPr>
        <w:object w:dxaOrig="2439" w:dyaOrig="1120" w14:anchorId="7C66C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54.75pt" o:ole="">
            <v:imagedata r:id="rId13" o:title=""/>
          </v:shape>
          <o:OLEObject Type="Embed" ProgID="Equation.DSMT4" ShapeID="_x0000_i1025" DrawAspect="Content" ObjectID="_1760538240" r:id="rId14"/>
        </w:object>
      </w:r>
      <w:r>
        <w:rPr>
          <w:rFonts w:eastAsia="Batang"/>
        </w:rPr>
        <w:t>;</w:t>
      </w:r>
    </w:p>
    <w:p w14:paraId="72F2262F" w14:textId="77777777" w:rsidR="004018CE" w:rsidRPr="007F2609" w:rsidRDefault="004018CE" w:rsidP="004018CE">
      <w:pPr>
        <w:rPr>
          <w:rFonts w:eastAsia="Batang"/>
          <w:lang w:eastAsia="zh-CN"/>
        </w:rPr>
      </w:pPr>
      <w:r>
        <w:rPr>
          <w:rFonts w:eastAsia="Batang"/>
        </w:rPr>
        <w:t xml:space="preserve">For </w:t>
      </w:r>
      <w:r w:rsidRPr="007F2609">
        <w:rPr>
          <w:rFonts w:eastAsia="Batang"/>
          <w:lang w:eastAsia="zh-CN"/>
        </w:rPr>
        <w:t>Error Vector Magnitude including symbols with transient periods</w:t>
      </w:r>
    </w:p>
    <w:p w14:paraId="4EAFD468" w14:textId="6BA7228E" w:rsidR="004018CE" w:rsidRPr="00AE20A8" w:rsidRDefault="004018CE" w:rsidP="004018CE">
      <w:pPr>
        <w:pStyle w:val="EQ"/>
        <w:rPr>
          <w:rFonts w:eastAsia="Batang"/>
        </w:rPr>
      </w:pPr>
      <w:r>
        <w:rPr>
          <w:rFonts w:eastAsia="Batang"/>
          <w:noProof w:val="0"/>
        </w:rPr>
        <w:tab/>
      </w:r>
      <m:oMath>
        <m:r>
          <w:rPr>
            <w:rFonts w:ascii="Cambria Math" w:hAnsi="Cambria Math"/>
          </w:rPr>
          <m:t>n=</m:t>
        </m:r>
        <m:d>
          <m:dPr>
            <m:begChr m:val="{"/>
            <m:endChr m:val=""/>
            <m:ctrlPr>
              <w:rPr>
                <w:rFonts w:ascii="Cambria Math" w:eastAsiaTheme="minorHAnsi" w:hAnsi="Cambria Math"/>
                <w:i/>
              </w:rPr>
            </m:ctrlPr>
          </m:dPr>
          <m:e>
            <m:eqArr>
              <m:eqArrPr>
                <m:ctrlPr>
                  <w:rPr>
                    <w:rFonts w:ascii="Cambria Math" w:eastAsiaTheme="minorHAnsi" w:hAnsi="Cambria Math"/>
                    <w:i/>
                  </w:rPr>
                </m:ctrlPr>
              </m:eqArrPr>
              <m:e>
                <m:d>
                  <m:dPr>
                    <m:begChr m:val="["/>
                    <m:endChr m:val="]"/>
                    <m:ctrlPr>
                      <w:rPr>
                        <w:rFonts w:ascii="Cambria Math" w:hAnsi="Cambria Math"/>
                        <w:i/>
                      </w:rPr>
                    </m:ctrlPr>
                  </m:dPr>
                  <m:e>
                    <m:r>
                      <w:rPr>
                        <w:rFonts w:ascii="Cambria Math" w:hAnsi="Cambria Math"/>
                      </w:rPr>
                      <m:t>108</m:t>
                    </m:r>
                  </m:e>
                </m:d>
                <m:r>
                  <m:rPr>
                    <m:sty m:val="p"/>
                  </m:rPr>
                  <w:rPr>
                    <w:rFonts w:ascii="Cambria Math" w:eastAsia="Batang" w:hAnsi="Cambria Math"/>
                    <w:lang w:eastAsia="zh-CN"/>
                  </w:rPr>
                  <m:t>for 15 kHz SCS</m:t>
                </m:r>
                <m:r>
                  <w:ins w:id="14" w:author="Yashima, Tsukasa" w:date="2023-10-20T15:44:00Z">
                    <m:rPr>
                      <m:sty m:val="p"/>
                    </m:rPr>
                    <w:rPr>
                      <w:rFonts w:ascii="Cambria Math" w:eastAsia="Batang" w:hAnsi="Cambria Math"/>
                      <w:lang w:eastAsia="zh-CN"/>
                    </w:rPr>
                    <m:t xml:space="preserve"> FDD</m:t>
                  </w:ins>
                </m:r>
              </m:e>
              <m:e>
                <m:d>
                  <m:dPr>
                    <m:begChr m:val="["/>
                    <m:endChr m:val="]"/>
                    <m:ctrlPr>
                      <w:rPr>
                        <w:rFonts w:ascii="Cambria Math" w:hAnsi="Cambria Math"/>
                        <w:i/>
                      </w:rPr>
                    </m:ctrlPr>
                  </m:dPr>
                  <m:e>
                    <m:r>
                      <w:rPr>
                        <w:rFonts w:ascii="Cambria Math" w:hAnsi="Cambria Math"/>
                      </w:rPr>
                      <m:t>216</m:t>
                    </m:r>
                  </m:e>
                </m:d>
                <m:r>
                  <m:rPr>
                    <m:sty m:val="p"/>
                  </m:rPr>
                  <w:rPr>
                    <w:rFonts w:ascii="Cambria Math" w:hAnsi="Cambria Math"/>
                  </w:rPr>
                  <m:t>for 30 kHz SCS</m:t>
                </m:r>
                <m:r>
                  <w:ins w:id="15" w:author="Yashima, Tsukasa" w:date="2023-10-20T15:44:00Z">
                    <m:rPr>
                      <m:sty m:val="p"/>
                    </m:rPr>
                    <w:rPr>
                      <w:rFonts w:ascii="Cambria Math" w:hAnsi="Cambria Math"/>
                    </w:rPr>
                    <m:t xml:space="preserve"> FDD</m:t>
                  </w:ins>
                </m:r>
                <m:ctrlPr>
                  <w:rPr>
                    <w:rFonts w:ascii="Cambria Math" w:eastAsia="Cambria Math" w:hAnsi="Cambria Math" w:cs="Cambria Math"/>
                  </w:rPr>
                </m:ctrlPr>
              </m:e>
              <m:e>
                <m:d>
                  <m:dPr>
                    <m:begChr m:val="["/>
                    <m:endChr m:val="]"/>
                    <m:ctrlPr>
                      <w:ins w:id="16" w:author="Yashima, Tsukasa" w:date="2023-10-20T15:45:00Z">
                        <w:rPr>
                          <w:rFonts w:ascii="Cambria Math" w:eastAsia="Cambria Math" w:hAnsi="Cambria Math" w:cs="Cambria Math"/>
                          <w:i/>
                        </w:rPr>
                      </w:ins>
                    </m:ctrlPr>
                  </m:dPr>
                  <m:e>
                    <m:r>
                      <w:ins w:id="17" w:author="Yashima, Tsukasa" w:date="2023-10-20T15:45:00Z">
                        <w:rPr>
                          <w:rFonts w:ascii="Cambria Math" w:eastAsia="Cambria Math" w:hAnsi="Cambria Math" w:cs="Cambria Math"/>
                        </w:rPr>
                        <m:t>216</m:t>
                      </w:ins>
                    </m:r>
                  </m:e>
                </m:d>
                <m:r>
                  <w:ins w:id="18" w:author="Yashima, Tsukasa" w:date="2023-10-20T15:45:00Z">
                    <m:rPr>
                      <m:sty m:val="p"/>
                    </m:rPr>
                    <w:rPr>
                      <w:rFonts w:ascii="Cambria Math" w:eastAsia="Batang" w:hAnsi="Cambria Math"/>
                      <w:lang w:eastAsia="zh-CN"/>
                    </w:rPr>
                    <m:t>for 15 kHz SCS TDD</m:t>
                  </w:ins>
                </m:r>
                <m:ctrlPr>
                  <w:rPr>
                    <w:rFonts w:ascii="Cambria Math" w:eastAsia="Cambria Math" w:hAnsi="Cambria Math" w:cs="Cambria Math"/>
                    <w:lang w:eastAsia="zh-CN"/>
                  </w:rPr>
                </m:ctrlPr>
              </m:e>
              <m:e>
                <m:d>
                  <m:dPr>
                    <m:begChr m:val="["/>
                    <m:endChr m:val="]"/>
                    <m:ctrlPr>
                      <w:ins w:id="19" w:author="Yashima, Tsukasa" w:date="2023-10-20T15:44:00Z">
                        <w:rPr>
                          <w:rFonts w:ascii="Cambria Math" w:eastAsia="Cambria Math" w:hAnsi="Cambria Math" w:cs="Cambria Math"/>
                          <w:i/>
                        </w:rPr>
                      </w:ins>
                    </m:ctrlPr>
                  </m:dPr>
                  <m:e>
                    <m:r>
                      <w:ins w:id="20" w:author="Yashima, Tsukasa" w:date="2023-10-20T15:45:00Z">
                        <w:rPr>
                          <w:rFonts w:ascii="Cambria Math" w:eastAsia="Cambria Math" w:hAnsi="Cambria Math" w:cs="Cambria Math"/>
                        </w:rPr>
                        <m:t>432</m:t>
                      </w:ins>
                    </m:r>
                  </m:e>
                </m:d>
                <m:r>
                  <w:ins w:id="21" w:author="Yashima, Tsukasa" w:date="2023-10-20T15:45:00Z">
                    <m:rPr>
                      <m:sty m:val="p"/>
                    </m:rPr>
                    <w:rPr>
                      <w:rFonts w:ascii="Cambria Math" w:eastAsia="Batang" w:hAnsi="Cambria Math"/>
                      <w:lang w:eastAsia="zh-CN"/>
                    </w:rPr>
                    <m:t>for 30 kHz SCS TDD</m:t>
                  </w:ins>
                </m:r>
              </m:e>
            </m:eqArr>
          </m:e>
        </m:d>
      </m:oMath>
    </w:p>
    <w:p w14:paraId="4A747305" w14:textId="77777777" w:rsidR="004018CE" w:rsidRPr="007F2609" w:rsidRDefault="004018CE" w:rsidP="004018CE">
      <w:pPr>
        <w:rPr>
          <w:rFonts w:eastAsia="Batang"/>
        </w:rPr>
      </w:pPr>
      <w:r w:rsidRPr="007F2609">
        <w:rPr>
          <w:rFonts w:eastAsia="Batang"/>
        </w:rPr>
        <w:t>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706D6D77" w14:textId="77777777" w:rsidR="004018CE" w:rsidRPr="007F2609" w:rsidRDefault="004018CE" w:rsidP="004018CE">
      <w:pPr>
        <w:pStyle w:val="NO"/>
        <w:rPr>
          <w:rFonts w:eastAsia="Batang"/>
        </w:rPr>
      </w:pPr>
      <w:r w:rsidRPr="007F2609">
        <w:rPr>
          <w:rFonts w:eastAsia="Batang"/>
        </w:rPr>
        <w:t>NOTE 1:</w:t>
      </w:r>
      <w:r w:rsidRPr="007F2609">
        <w:rPr>
          <w:rFonts w:eastAsia="Batang"/>
        </w:rPr>
        <w:tab/>
        <w:t>TDD</w:t>
      </w:r>
    </w:p>
    <w:p w14:paraId="310D6897" w14:textId="77777777" w:rsidR="004018CE" w:rsidRPr="007F2609" w:rsidRDefault="004018CE" w:rsidP="004018CE">
      <w:pPr>
        <w:rPr>
          <w:rFonts w:eastAsia="Batang"/>
          <w:lang w:eastAsia="zh-CN"/>
        </w:rPr>
      </w:pPr>
      <w:r w:rsidRPr="007F2609">
        <w:rPr>
          <w:rFonts w:eastAsia="Batang"/>
          <w:lang w:eastAsia="zh-CN"/>
        </w:rPr>
        <w:t xml:space="preserve">Since the uplink subframes are not continuous, </w:t>
      </w:r>
      <w:r w:rsidRPr="007F2609">
        <w:rPr>
          <w:rFonts w:eastAsia="Batang"/>
          <w:i/>
          <w:lang w:eastAsia="zh-CN"/>
        </w:rPr>
        <w:t>n</w:t>
      </w:r>
      <w:r w:rsidRPr="007F2609">
        <w:rPr>
          <w:rFonts w:eastAsia="Batang"/>
          <w:lang w:eastAsia="zh-CN"/>
        </w:rPr>
        <w:t xml:space="preserve"> slots should be extracted from more than 1 continuous radio frame</w:t>
      </w:r>
      <w:r>
        <w:rPr>
          <w:rFonts w:eastAsia="Batang"/>
          <w:lang w:eastAsia="zh-CN"/>
        </w:rPr>
        <w:t>.</w:t>
      </w:r>
    </w:p>
    <w:p w14:paraId="7EF3BC86" w14:textId="77777777" w:rsidR="00013725" w:rsidRPr="004018CE"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A7711"/>
    <w:multiLevelType w:val="hybridMultilevel"/>
    <w:tmpl w:val="2556B862"/>
    <w:lvl w:ilvl="0" w:tplc="0BD668C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46347065"/>
    <w:multiLevelType w:val="hybridMultilevel"/>
    <w:tmpl w:val="9312C1AA"/>
    <w:lvl w:ilvl="0" w:tplc="32D43CE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2"/>
  </w:num>
  <w:num w:numId="2" w16cid:durableId="2003002248">
    <w:abstractNumId w:val="1"/>
  </w:num>
  <w:num w:numId="3" w16cid:durableId="849181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98"/>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A7B6A"/>
    <w:rsid w:val="001B52F0"/>
    <w:rsid w:val="001B7A65"/>
    <w:rsid w:val="001E41F3"/>
    <w:rsid w:val="00221D90"/>
    <w:rsid w:val="00223108"/>
    <w:rsid w:val="0026004D"/>
    <w:rsid w:val="002640DD"/>
    <w:rsid w:val="00275D12"/>
    <w:rsid w:val="00284FEB"/>
    <w:rsid w:val="002860C4"/>
    <w:rsid w:val="002A1E02"/>
    <w:rsid w:val="002B5741"/>
    <w:rsid w:val="002E472E"/>
    <w:rsid w:val="003005F4"/>
    <w:rsid w:val="00305409"/>
    <w:rsid w:val="0034658E"/>
    <w:rsid w:val="00355220"/>
    <w:rsid w:val="003609EF"/>
    <w:rsid w:val="0036231A"/>
    <w:rsid w:val="00374DD4"/>
    <w:rsid w:val="0037712D"/>
    <w:rsid w:val="003A4765"/>
    <w:rsid w:val="003E1A36"/>
    <w:rsid w:val="004018CE"/>
    <w:rsid w:val="00410371"/>
    <w:rsid w:val="00421E87"/>
    <w:rsid w:val="004242F1"/>
    <w:rsid w:val="00461F10"/>
    <w:rsid w:val="004B75B7"/>
    <w:rsid w:val="00510047"/>
    <w:rsid w:val="005141D9"/>
    <w:rsid w:val="0051580D"/>
    <w:rsid w:val="005457C6"/>
    <w:rsid w:val="00547111"/>
    <w:rsid w:val="00572340"/>
    <w:rsid w:val="00592D74"/>
    <w:rsid w:val="005E2C44"/>
    <w:rsid w:val="00601155"/>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965D7"/>
    <w:rsid w:val="00AA2CBC"/>
    <w:rsid w:val="00AA5A6C"/>
    <w:rsid w:val="00AC5820"/>
    <w:rsid w:val="00AD1CD8"/>
    <w:rsid w:val="00AF4846"/>
    <w:rsid w:val="00B258BB"/>
    <w:rsid w:val="00B25BF1"/>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018CE"/>
    <w:rPr>
      <w:rFonts w:ascii="Times New Roman" w:hAnsi="Times New Roman"/>
      <w:lang w:val="en-GB" w:eastAsia="en-US"/>
    </w:rPr>
  </w:style>
  <w:style w:type="character" w:customStyle="1" w:styleId="EQChar">
    <w:name w:val="EQ Char"/>
    <w:link w:val="EQ"/>
    <w:qFormat/>
    <w:rsid w:val="004018CE"/>
    <w:rPr>
      <w:rFonts w:ascii="Times New Roman" w:hAnsi="Times New Roman"/>
      <w:noProof/>
      <w:lang w:val="en-GB" w:eastAsia="en-US"/>
    </w:rPr>
  </w:style>
  <w:style w:type="paragraph" w:styleId="af1">
    <w:name w:val="Revision"/>
    <w:hidden/>
    <w:uiPriority w:val="99"/>
    <w:semiHidden/>
    <w:rsid w:val="004018CE"/>
    <w:rPr>
      <w:rFonts w:ascii="Times New Roman" w:hAnsi="Times New Roman"/>
      <w:lang w:val="en-GB" w:eastAsia="en-US"/>
    </w:rPr>
  </w:style>
  <w:style w:type="character" w:customStyle="1" w:styleId="THChar">
    <w:name w:val="TH Char"/>
    <w:link w:val="TH"/>
    <w:qFormat/>
    <w:rsid w:val="00601155"/>
    <w:rPr>
      <w:rFonts w:ascii="Arial" w:hAnsi="Arial"/>
      <w:b/>
      <w:lang w:val="en-GB" w:eastAsia="en-US"/>
    </w:rPr>
  </w:style>
  <w:style w:type="character" w:customStyle="1" w:styleId="EditorsNoteCarCar">
    <w:name w:val="Editor's Note Car Car"/>
    <w:link w:val="EditorsNote"/>
    <w:qFormat/>
    <w:rsid w:val="00601155"/>
    <w:rPr>
      <w:rFonts w:ascii="Times New Roman" w:hAnsi="Times New Roman"/>
      <w:color w:val="FF0000"/>
      <w:lang w:val="en-GB" w:eastAsia="en-US"/>
    </w:rPr>
  </w:style>
  <w:style w:type="character" w:customStyle="1" w:styleId="H6Char">
    <w:name w:val="H6 Char"/>
    <w:link w:val="H6"/>
    <w:qFormat/>
    <w:rsid w:val="00601155"/>
    <w:rPr>
      <w:rFonts w:ascii="Arial" w:hAnsi="Arial"/>
      <w:lang w:val="en-GB" w:eastAsia="en-US"/>
    </w:rPr>
  </w:style>
  <w:style w:type="character" w:customStyle="1" w:styleId="TACChar">
    <w:name w:val="TAC Char"/>
    <w:link w:val="TAC"/>
    <w:qFormat/>
    <w:rsid w:val="00601155"/>
    <w:rPr>
      <w:rFonts w:ascii="Arial" w:hAnsi="Arial"/>
      <w:sz w:val="18"/>
      <w:lang w:val="en-GB" w:eastAsia="en-US"/>
    </w:rPr>
  </w:style>
  <w:style w:type="character" w:customStyle="1" w:styleId="TAHCar">
    <w:name w:val="TAH Car"/>
    <w:link w:val="TAH"/>
    <w:qFormat/>
    <w:rsid w:val="00601155"/>
    <w:rPr>
      <w:rFonts w:ascii="Arial" w:hAnsi="Arial"/>
      <w:b/>
      <w:sz w:val="18"/>
      <w:lang w:val="en-GB" w:eastAsia="en-US"/>
    </w:rPr>
  </w:style>
  <w:style w:type="character" w:customStyle="1" w:styleId="TANChar">
    <w:name w:val="TAN Char"/>
    <w:link w:val="TAN"/>
    <w:qFormat/>
    <w:rsid w:val="00601155"/>
    <w:rPr>
      <w:rFonts w:ascii="Arial" w:hAnsi="Arial"/>
      <w:sz w:val="18"/>
      <w:lang w:val="en-GB" w:eastAsia="en-US"/>
    </w:rPr>
  </w:style>
  <w:style w:type="character" w:customStyle="1" w:styleId="CRCoverPageChar">
    <w:name w:val="CR Cover Page Char"/>
    <w:link w:val="CRCoverPage"/>
    <w:rsid w:val="00B25B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1203</Words>
  <Characters>7800</Characters>
  <Application>Microsoft Office Word</Application>
  <DocSecurity>0</DocSecurity>
  <Lines>65</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2023-10-26T05:59:00Z</dcterms:created>
  <dcterms:modified xsi:type="dcterms:W3CDTF">2023-11-03T08:37:00Z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R5-236823</vt:lpwstr>
  </property>
  <property fmtid="{D5CDD505-2E9C-101B-9397-08002B2CF9AE}" pid="9" name="Spec#">
    <vt:lpwstr>38.521-1</vt:lpwstr>
  </property>
  <property fmtid="{D5CDD505-2E9C-101B-9397-08002B2CF9AE}" pid="10" name="Cr#">
    <vt:lpwstr>2518</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average count for EVM including transient period</vt:lpwstr>
  </property>
  <property fmtid="{D5CDD505-2E9C-101B-9397-08002B2CF9AE}" pid="20" name="MtgTitle">
    <vt:lpwstr> </vt:lpwstr>
  </property>
</Properties>
</file>